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858248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DE79B6">
        <w:rPr>
          <w:b/>
          <w:noProof/>
          <w:sz w:val="24"/>
        </w:rPr>
        <w:t>0</w:t>
      </w:r>
      <w:r w:rsidR="00C14419">
        <w:rPr>
          <w:b/>
          <w:noProof/>
          <w:sz w:val="24"/>
        </w:rPr>
        <w:t>2859</w:t>
      </w:r>
    </w:p>
    <w:p w14:paraId="63414023" w14:textId="1375D1A1" w:rsidR="00E8079D" w:rsidRPr="00B5317F"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4026081" w:rsidR="001E41F3" w:rsidRPr="003E46D8" w:rsidRDefault="00C14419" w:rsidP="00C14419">
            <w:pPr>
              <w:pStyle w:val="CRCoverPage"/>
              <w:spacing w:after="0"/>
              <w:rPr>
                <w:b/>
                <w:noProof/>
                <w:sz w:val="28"/>
                <w:lang w:eastAsia="ja-JP"/>
              </w:rPr>
            </w:pPr>
            <w:r>
              <w:rPr>
                <w:b/>
                <w:noProof/>
                <w:sz w:val="28"/>
                <w:lang w:eastAsia="ja-JP"/>
              </w:rPr>
              <w:t>2838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6C5A877" w:rsidR="001E41F3" w:rsidRPr="00410371" w:rsidRDefault="00E46BE2" w:rsidP="00E46BE2">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CE18E1"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807ECED" w:rsidR="001E41F3" w:rsidRDefault="002E27D5" w:rsidP="009C4097">
            <w:pPr>
              <w:pStyle w:val="CRCoverPage"/>
              <w:spacing w:after="0"/>
              <w:ind w:left="100"/>
              <w:rPr>
                <w:noProof/>
              </w:rPr>
            </w:pPr>
            <w:r>
              <w:rPr>
                <w:lang w:eastAsia="ko-KR"/>
              </w:rPr>
              <w:t>TS23.501 KI#</w:t>
            </w:r>
            <w:r w:rsidR="009C4097">
              <w:rPr>
                <w:lang w:eastAsia="ko-KR"/>
              </w:rPr>
              <w:t>4</w:t>
            </w:r>
            <w:r>
              <w:rPr>
                <w:lang w:eastAsia="ko-KR"/>
              </w:rPr>
              <w:t xml:space="preserve"> </w:t>
            </w:r>
            <w:r w:rsidR="00D336BA">
              <w:rPr>
                <w:lang w:eastAsia="ja-JP"/>
              </w:rPr>
              <w:t>NS</w:t>
            </w:r>
            <w:r w:rsidR="00E21642">
              <w:rPr>
                <w:lang w:eastAsia="ja-JP"/>
              </w:rPr>
              <w:t>A</w:t>
            </w:r>
            <w:r w:rsidR="00D336BA">
              <w:rPr>
                <w:lang w:eastAsia="ja-JP"/>
              </w:rPr>
              <w:t>C</w:t>
            </w:r>
            <w:r w:rsidR="00313A6D">
              <w:rPr>
                <w:lang w:eastAsia="ja-JP"/>
              </w:rPr>
              <w:t xml:space="preserve">F </w:t>
            </w:r>
            <w:r w:rsidR="009C4097">
              <w:rPr>
                <w:lang w:eastAsia="ja-JP"/>
              </w:rPr>
              <w:t>event notification definition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B17E411" w:rsidR="001E41F3" w:rsidRDefault="0030310A" w:rsidP="00D61598">
            <w:pPr>
              <w:pStyle w:val="CRCoverPage"/>
              <w:spacing w:after="0"/>
              <w:ind w:left="100"/>
              <w:rPr>
                <w:noProof/>
              </w:rPr>
            </w:pPr>
            <w:r>
              <w:rPr>
                <w:noProof/>
              </w:rPr>
              <w:t>NEC</w:t>
            </w:r>
            <w:r w:rsidR="00A755F0">
              <w:rPr>
                <w:noProof/>
              </w:rPr>
              <w:t>, Apple, Nokia, Nokia Shanghai</w:t>
            </w:r>
            <w:r w:rsidR="00F61D85">
              <w:rPr>
                <w:noProof/>
              </w:rPr>
              <w:t xml:space="preserve"> Bell</w:t>
            </w:r>
            <w:r w:rsidR="00A755F0">
              <w:rPr>
                <w:noProof/>
              </w:rPr>
              <w:t>, LG Electronics</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B22B633" w:rsidR="001E41F3" w:rsidRDefault="00944FBC" w:rsidP="00D61598">
            <w:pPr>
              <w:pStyle w:val="CRCoverPage"/>
              <w:spacing w:after="0"/>
              <w:ind w:left="100"/>
              <w:rPr>
                <w:noProof/>
              </w:rPr>
            </w:pPr>
            <w:r>
              <w:rPr>
                <w:noProof/>
              </w:rPr>
              <w:t>2021-0</w:t>
            </w:r>
            <w:r w:rsidR="00D61598">
              <w:rPr>
                <w:noProof/>
              </w:rPr>
              <w:t>4</w:t>
            </w:r>
            <w:r>
              <w:rPr>
                <w:noProof/>
              </w:rPr>
              <w:t>-</w:t>
            </w:r>
            <w:r w:rsidR="00D61598">
              <w:rPr>
                <w:noProof/>
              </w:rPr>
              <w:t>03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A7D0F" w14:textId="27CEBC0F" w:rsidR="004168E9" w:rsidRDefault="009A4D60" w:rsidP="009A4D60">
            <w:pPr>
              <w:pStyle w:val="CRCoverPage"/>
              <w:spacing w:after="0"/>
              <w:ind w:left="100"/>
              <w:rPr>
                <w:noProof/>
                <w:lang w:eastAsia="ja-JP"/>
              </w:rPr>
            </w:pPr>
            <w:r>
              <w:rPr>
                <w:noProof/>
                <w:lang w:eastAsia="ja-JP"/>
              </w:rPr>
              <w:t>T</w:t>
            </w:r>
            <w:r w:rsidR="00997217">
              <w:rPr>
                <w:noProof/>
                <w:lang w:eastAsia="ja-JP"/>
              </w:rPr>
              <w:t xml:space="preserve">his contribution proposes </w:t>
            </w:r>
            <w:r>
              <w:rPr>
                <w:noProof/>
                <w:lang w:eastAsia="ja-JP"/>
              </w:rPr>
              <w:t xml:space="preserve">a new feature </w:t>
            </w:r>
            <w:r w:rsidR="000A603E">
              <w:rPr>
                <w:noProof/>
                <w:lang w:eastAsia="ja-JP"/>
              </w:rPr>
              <w:t xml:space="preserve">addition to TS23.501 </w:t>
            </w:r>
            <w:r>
              <w:rPr>
                <w:noProof/>
                <w:lang w:eastAsia="ja-JP"/>
              </w:rPr>
              <w:t>related to eN</w:t>
            </w:r>
            <w:r w:rsidR="000A603E">
              <w:rPr>
                <w:noProof/>
                <w:lang w:eastAsia="ja-JP"/>
              </w:rPr>
              <w:t>S</w:t>
            </w:r>
            <w:r>
              <w:rPr>
                <w:noProof/>
                <w:lang w:eastAsia="ja-JP"/>
              </w:rPr>
              <w:t>_Ph2 KI#4</w:t>
            </w:r>
            <w:r w:rsidR="000A603E">
              <w:rPr>
                <w:noProof/>
                <w:lang w:eastAsia="ja-JP"/>
              </w:rPr>
              <w:t>.</w:t>
            </w:r>
          </w:p>
          <w:p w14:paraId="0841AA22" w14:textId="7B3FAADB" w:rsidR="009A4D60" w:rsidRPr="004168E9" w:rsidRDefault="009A4D60" w:rsidP="009A4D60">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0DDF331D" w:rsidR="00886E9E" w:rsidRDefault="002673F0" w:rsidP="009A4D60">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w:t>
            </w:r>
            <w:r w:rsidR="009A4D60">
              <w:rPr>
                <w:noProof/>
                <w:lang w:eastAsia="ja-JP"/>
              </w:rPr>
              <w:t>4</w:t>
            </w:r>
            <w:r w:rsidR="00A65FBF">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306B7D18" w:rsidR="001E41F3" w:rsidRDefault="00A65FBF" w:rsidP="009A4D60">
            <w:pPr>
              <w:pStyle w:val="CRCoverPage"/>
              <w:spacing w:after="0"/>
              <w:rPr>
                <w:noProof/>
                <w:lang w:eastAsia="ja-JP"/>
              </w:rPr>
            </w:pPr>
            <w:r>
              <w:rPr>
                <w:noProof/>
                <w:lang w:eastAsia="ja-JP"/>
              </w:rPr>
              <w:t>KI#</w:t>
            </w:r>
            <w:r w:rsidR="009A4D60">
              <w:rPr>
                <w:noProof/>
                <w:lang w:eastAsia="ja-JP"/>
              </w:rPr>
              <w:t>4</w:t>
            </w:r>
            <w:r>
              <w:rPr>
                <w:noProof/>
                <w:lang w:eastAsia="ja-JP"/>
              </w:rPr>
              <w:t xml:space="preserve"> conclusion is not implemented in TS 23.501</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10455E9" w:rsidR="001E41F3" w:rsidRDefault="004A09CC" w:rsidP="00536DEA">
            <w:pPr>
              <w:pStyle w:val="CRCoverPage"/>
              <w:spacing w:after="0"/>
              <w:ind w:left="100"/>
              <w:rPr>
                <w:noProof/>
                <w:lang w:eastAsia="ja-JP"/>
              </w:rPr>
            </w:pPr>
            <w:r>
              <w:rPr>
                <w:noProof/>
                <w:lang w:eastAsia="ja-JP"/>
              </w:rPr>
              <w:t>4.</w:t>
            </w:r>
            <w:r w:rsidR="00F43B68">
              <w:rPr>
                <w:noProof/>
                <w:lang w:eastAsia="ja-JP"/>
              </w:rPr>
              <w:t>2.</w:t>
            </w:r>
            <w:r w:rsidR="00536DEA">
              <w:rPr>
                <w:noProof/>
                <w:lang w:eastAsia="ja-JP"/>
              </w:rPr>
              <w:t>7</w:t>
            </w:r>
            <w:r>
              <w:rPr>
                <w:noProof/>
                <w:lang w:eastAsia="ja-JP"/>
              </w:rPr>
              <w:t xml:space="preserve">; </w:t>
            </w:r>
            <w:r w:rsidR="00F43B68">
              <w:rPr>
                <w:noProof/>
                <w:lang w:eastAsia="ja-JP"/>
              </w:rPr>
              <w:t>5.15.</w:t>
            </w:r>
            <w:r w:rsidR="00A771B9">
              <w:rPr>
                <w:noProof/>
                <w:lang w:eastAsia="ja-JP"/>
              </w:rPr>
              <w:t>11</w:t>
            </w:r>
            <w:r w:rsidR="00D710CD">
              <w:rPr>
                <w:noProof/>
                <w:lang w:eastAsia="ja-JP"/>
              </w:rPr>
              <w:t xml:space="preserve">; </w:t>
            </w:r>
            <w:r w:rsidR="00A771B9">
              <w:rPr>
                <w:noProof/>
                <w:lang w:eastAsia="ja-JP"/>
              </w:rPr>
              <w:t>5.15.11.x</w:t>
            </w:r>
            <w:r w:rsidR="00A65FBF">
              <w:rPr>
                <w:noProof/>
                <w:lang w:eastAsia="ja-JP"/>
              </w:rPr>
              <w:t xml:space="preserve"> (new)</w:t>
            </w:r>
            <w:r w:rsidR="00546B6D">
              <w:rPr>
                <w:noProof/>
                <w:lang w:eastAsia="ja-JP"/>
              </w:rPr>
              <w:t>; 5.31.9</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6E5B46B"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CDA3142"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1DF72B3F" w:rsidR="001E41F3" w:rsidRDefault="00145D43" w:rsidP="00FA2F54">
            <w:pPr>
              <w:pStyle w:val="CRCoverPage"/>
              <w:spacing w:after="0"/>
              <w:ind w:left="99"/>
              <w:rPr>
                <w:noProof/>
              </w:rPr>
            </w:pPr>
            <w:r>
              <w:rPr>
                <w:noProof/>
              </w:rPr>
              <w:t xml:space="preserve">TS/TR </w:t>
            </w:r>
            <w:r w:rsidR="00A65FBF">
              <w:rPr>
                <w:noProof/>
              </w:rPr>
              <w:t>23.502</w:t>
            </w:r>
            <w:r>
              <w:rPr>
                <w:noProof/>
              </w:rPr>
              <w:t xml:space="preserve"> CR </w:t>
            </w:r>
            <w:r w:rsidR="00FA2F54">
              <w:rPr>
                <w:noProof/>
              </w:rPr>
              <w:t>2715</w:t>
            </w:r>
            <w:bookmarkStart w:id="2" w:name="_GoBack"/>
            <w:bookmarkEnd w:id="2"/>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FCC3F" w14:textId="77777777" w:rsidR="00791514" w:rsidRDefault="00791514" w:rsidP="00791514">
      <w:pPr>
        <w:pStyle w:val="EW"/>
        <w:ind w:left="0" w:firstLine="0"/>
      </w:pPr>
    </w:p>
    <w:p w14:paraId="1733BB63" w14:textId="77777777" w:rsidR="00C2774B" w:rsidRDefault="00C2774B" w:rsidP="002D02C4">
      <w:pPr>
        <w:pStyle w:val="EW"/>
      </w:pPr>
    </w:p>
    <w:p w14:paraId="444540B4" w14:textId="77AFE52E" w:rsidR="00873A09" w:rsidRPr="0067355C" w:rsidRDefault="00873A09" w:rsidP="00873A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33E26">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00B33DF3" w:rsidRPr="00B33DF3">
        <w:rPr>
          <w:rFonts w:ascii="Arial" w:hAnsi="Arial" w:cs="Arial"/>
          <w:b/>
          <w:noProof/>
          <w:color w:val="C5003D"/>
          <w:sz w:val="28"/>
          <w:szCs w:val="28"/>
          <w:vertAlign w:val="superscript"/>
          <w:lang w:val="en-US" w:eastAsia="ko-KR"/>
        </w:rPr>
        <w:t>st</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41C05BB" w14:textId="77777777" w:rsidR="00873A09" w:rsidRPr="009E0DE1" w:rsidRDefault="00873A09" w:rsidP="00873A09">
      <w:pPr>
        <w:pStyle w:val="Heading3"/>
      </w:pPr>
      <w:bookmarkStart w:id="3" w:name="_Toc68015317"/>
      <w:r w:rsidRPr="009E0DE1">
        <w:t>4.2.7</w:t>
      </w:r>
      <w:r w:rsidRPr="009E0DE1">
        <w:rPr>
          <w:lang w:eastAsia="zh-CN"/>
        </w:rPr>
        <w:tab/>
      </w:r>
      <w:r w:rsidRPr="009E0DE1">
        <w:t>Reference points</w:t>
      </w:r>
      <w:bookmarkEnd w:id="3"/>
    </w:p>
    <w:p w14:paraId="5214BC89" w14:textId="77777777" w:rsidR="00873A09" w:rsidRPr="009E0DE1" w:rsidRDefault="00873A09" w:rsidP="00873A09">
      <w:r w:rsidRPr="009E0DE1">
        <w:t>The 5G System Architecture contains the following reference points:</w:t>
      </w:r>
    </w:p>
    <w:p w14:paraId="0091B94D" w14:textId="77777777" w:rsidR="00873A09" w:rsidRPr="009E0DE1" w:rsidRDefault="00873A09" w:rsidP="00873A09">
      <w:pPr>
        <w:pStyle w:val="NO"/>
      </w:pPr>
      <w:r w:rsidRPr="009E0DE1">
        <w:rPr>
          <w:b/>
        </w:rPr>
        <w:t>N1:</w:t>
      </w:r>
      <w:r w:rsidRPr="009E0DE1">
        <w:tab/>
        <w:t>Reference point between the UE and the AMF.</w:t>
      </w:r>
    </w:p>
    <w:p w14:paraId="717E772B" w14:textId="77777777" w:rsidR="00873A09" w:rsidRPr="009E0DE1" w:rsidRDefault="00873A09" w:rsidP="00873A09">
      <w:pPr>
        <w:pStyle w:val="NO"/>
      </w:pPr>
      <w:r w:rsidRPr="009E0DE1">
        <w:rPr>
          <w:b/>
        </w:rPr>
        <w:t>N2:</w:t>
      </w:r>
      <w:r w:rsidRPr="009E0DE1">
        <w:tab/>
        <w:t>Reference point between the (R</w:t>
      </w:r>
      <w:proofErr w:type="gramStart"/>
      <w:r w:rsidRPr="009E0DE1">
        <w:t>)AN</w:t>
      </w:r>
      <w:proofErr w:type="gramEnd"/>
      <w:r w:rsidRPr="009E0DE1">
        <w:t xml:space="preserve"> and the AMF.</w:t>
      </w:r>
    </w:p>
    <w:p w14:paraId="1BAE8F4E" w14:textId="77777777" w:rsidR="00873A09" w:rsidRPr="009E0DE1" w:rsidRDefault="00873A09" w:rsidP="00873A09">
      <w:pPr>
        <w:pStyle w:val="NO"/>
      </w:pPr>
      <w:r w:rsidRPr="009E0DE1">
        <w:rPr>
          <w:b/>
        </w:rPr>
        <w:t>N3:</w:t>
      </w:r>
      <w:r w:rsidRPr="009E0DE1">
        <w:tab/>
        <w:t>Reference point between the (R</w:t>
      </w:r>
      <w:proofErr w:type="gramStart"/>
      <w:r w:rsidRPr="009E0DE1">
        <w:t>)AN</w:t>
      </w:r>
      <w:proofErr w:type="gramEnd"/>
      <w:r w:rsidRPr="009E0DE1">
        <w:t xml:space="preserve"> and the UPF.</w:t>
      </w:r>
    </w:p>
    <w:p w14:paraId="12BC6AE5" w14:textId="77777777" w:rsidR="00873A09" w:rsidRPr="009E0DE1" w:rsidRDefault="00873A09" w:rsidP="00873A09">
      <w:pPr>
        <w:pStyle w:val="NO"/>
      </w:pPr>
      <w:r w:rsidRPr="009E0DE1">
        <w:rPr>
          <w:b/>
        </w:rPr>
        <w:t>N4:</w:t>
      </w:r>
      <w:r w:rsidRPr="009E0DE1">
        <w:tab/>
        <w:t>Reference point between the SMF and the UPF.</w:t>
      </w:r>
    </w:p>
    <w:p w14:paraId="615D9893" w14:textId="77777777" w:rsidR="00873A09" w:rsidRPr="009E0DE1" w:rsidRDefault="00873A09" w:rsidP="00873A09">
      <w:pPr>
        <w:pStyle w:val="NO"/>
      </w:pPr>
      <w:r w:rsidRPr="009E0DE1">
        <w:rPr>
          <w:b/>
        </w:rPr>
        <w:t>N6:</w:t>
      </w:r>
      <w:r w:rsidRPr="009E0DE1">
        <w:tab/>
        <w:t>Reference point between the UPF and a Data Network.</w:t>
      </w:r>
    </w:p>
    <w:p w14:paraId="5EB320E2" w14:textId="77777777" w:rsidR="00873A09" w:rsidRPr="009E0DE1" w:rsidRDefault="00873A09" w:rsidP="00873A09">
      <w:pPr>
        <w:pStyle w:val="NO"/>
      </w:pPr>
      <w:r w:rsidRPr="009E0DE1">
        <w:t>NOTE 1:</w:t>
      </w:r>
      <w:r w:rsidRPr="009E0DE1">
        <w:tab/>
        <w:t>The traffic forwarding details of N6 between a UPF acting as an uplink classifier and a local data network are not specified in this Release of the specification.</w:t>
      </w:r>
    </w:p>
    <w:p w14:paraId="19016402" w14:textId="77777777" w:rsidR="00873A09" w:rsidRPr="009E0DE1" w:rsidRDefault="00873A09" w:rsidP="00873A09">
      <w:pPr>
        <w:pStyle w:val="NO"/>
      </w:pPr>
      <w:r w:rsidRPr="009E0DE1">
        <w:rPr>
          <w:b/>
        </w:rPr>
        <w:t>N9:</w:t>
      </w:r>
      <w:r w:rsidRPr="009E0DE1">
        <w:tab/>
        <w:t>Reference point between two UPFs.</w:t>
      </w:r>
    </w:p>
    <w:p w14:paraId="65665566" w14:textId="77777777" w:rsidR="00873A09" w:rsidRPr="009E0DE1" w:rsidRDefault="00873A09" w:rsidP="00873A09">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1E71E7F" w14:textId="77777777" w:rsidR="00873A09" w:rsidRPr="009E0DE1" w:rsidRDefault="00873A09" w:rsidP="00873A09">
      <w:pPr>
        <w:pStyle w:val="NO"/>
      </w:pPr>
      <w:r w:rsidRPr="009E0DE1">
        <w:rPr>
          <w:b/>
        </w:rPr>
        <w:t>N5:</w:t>
      </w:r>
      <w:r w:rsidRPr="009E0DE1">
        <w:tab/>
        <w:t>Reference point between the PCF and an AF.</w:t>
      </w:r>
    </w:p>
    <w:p w14:paraId="3A89ABF4" w14:textId="77777777" w:rsidR="00873A09" w:rsidRPr="009E0DE1" w:rsidRDefault="00873A09" w:rsidP="00873A09">
      <w:pPr>
        <w:pStyle w:val="NO"/>
      </w:pPr>
      <w:r w:rsidRPr="009E0DE1">
        <w:rPr>
          <w:b/>
        </w:rPr>
        <w:t>N7:</w:t>
      </w:r>
      <w:r w:rsidRPr="009E0DE1">
        <w:tab/>
        <w:t>Reference point between the SMF and the PCF.</w:t>
      </w:r>
    </w:p>
    <w:p w14:paraId="4E9683DC" w14:textId="77777777" w:rsidR="00873A09" w:rsidRPr="009E0DE1" w:rsidRDefault="00873A09" w:rsidP="00873A09">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F4D6F0D" w14:textId="77777777" w:rsidR="00873A09" w:rsidRPr="009E0DE1" w:rsidRDefault="00873A09" w:rsidP="00873A09">
      <w:pPr>
        <w:pStyle w:val="NO"/>
      </w:pPr>
      <w:r w:rsidRPr="009E0DE1">
        <w:rPr>
          <w:b/>
        </w:rPr>
        <w:t>N10:</w:t>
      </w:r>
      <w:r w:rsidRPr="009E0DE1">
        <w:tab/>
        <w:t>Reference point between the UDM and the SMF.</w:t>
      </w:r>
    </w:p>
    <w:p w14:paraId="58AA47A6" w14:textId="77777777" w:rsidR="00873A09" w:rsidRPr="009E0DE1" w:rsidRDefault="00873A09" w:rsidP="00873A09">
      <w:pPr>
        <w:pStyle w:val="NO"/>
      </w:pPr>
      <w:r w:rsidRPr="009E0DE1">
        <w:rPr>
          <w:b/>
        </w:rPr>
        <w:t>N11:</w:t>
      </w:r>
      <w:r w:rsidRPr="009E0DE1">
        <w:rPr>
          <w:b/>
        </w:rPr>
        <w:tab/>
      </w:r>
      <w:r w:rsidRPr="009E0DE1">
        <w:t>Reference point between the AMF and the SMF.</w:t>
      </w:r>
    </w:p>
    <w:p w14:paraId="178B83F3" w14:textId="77777777" w:rsidR="00873A09" w:rsidRPr="009E0DE1" w:rsidRDefault="00873A09" w:rsidP="00873A09">
      <w:pPr>
        <w:pStyle w:val="NO"/>
      </w:pPr>
      <w:r w:rsidRPr="009E0DE1">
        <w:rPr>
          <w:b/>
        </w:rPr>
        <w:t>N12:</w:t>
      </w:r>
      <w:r w:rsidRPr="009E0DE1">
        <w:rPr>
          <w:b/>
        </w:rPr>
        <w:tab/>
      </w:r>
      <w:r w:rsidRPr="009E0DE1">
        <w:t>Reference point between AMF and AUSF.</w:t>
      </w:r>
    </w:p>
    <w:p w14:paraId="5E51B02E" w14:textId="77777777" w:rsidR="00873A09" w:rsidRPr="009E0DE1" w:rsidRDefault="00873A09" w:rsidP="00873A09">
      <w:pPr>
        <w:pStyle w:val="NO"/>
      </w:pPr>
      <w:r w:rsidRPr="009E0DE1">
        <w:rPr>
          <w:b/>
        </w:rPr>
        <w:t>N13:</w:t>
      </w:r>
      <w:r w:rsidRPr="009E0DE1">
        <w:rPr>
          <w:b/>
        </w:rPr>
        <w:tab/>
      </w:r>
      <w:r w:rsidRPr="009E0DE1">
        <w:t>Reference point between the UDM and Authentication Server function the AUSF.</w:t>
      </w:r>
    </w:p>
    <w:p w14:paraId="7EE0C9AC" w14:textId="77777777" w:rsidR="00873A09" w:rsidRPr="009E0DE1" w:rsidRDefault="00873A09" w:rsidP="00873A09">
      <w:pPr>
        <w:pStyle w:val="NO"/>
      </w:pPr>
      <w:r w:rsidRPr="009E0DE1">
        <w:rPr>
          <w:b/>
        </w:rPr>
        <w:t>N14:</w:t>
      </w:r>
      <w:r w:rsidRPr="009E0DE1">
        <w:rPr>
          <w:b/>
        </w:rPr>
        <w:tab/>
      </w:r>
      <w:r w:rsidRPr="009E0DE1">
        <w:t>Reference point between two AMFs.</w:t>
      </w:r>
    </w:p>
    <w:p w14:paraId="10A5BA15" w14:textId="77777777" w:rsidR="00873A09" w:rsidRPr="009E0DE1" w:rsidRDefault="00873A09" w:rsidP="00873A09">
      <w:pPr>
        <w:pStyle w:val="NO"/>
      </w:pPr>
      <w:r w:rsidRPr="009E0DE1">
        <w:rPr>
          <w:b/>
        </w:rPr>
        <w:t>N15:</w:t>
      </w:r>
      <w:r w:rsidRPr="009E0DE1">
        <w:tab/>
        <w:t>Reference point between the PCF and the AMF in the case of non-roaming scenario, PCF in the visited network and AMF in the case of roaming scenario.</w:t>
      </w:r>
    </w:p>
    <w:p w14:paraId="40E06F00" w14:textId="77777777" w:rsidR="00873A09" w:rsidRPr="009E0DE1" w:rsidRDefault="00873A09" w:rsidP="00873A09">
      <w:pPr>
        <w:pStyle w:val="NO"/>
      </w:pPr>
      <w:r w:rsidRPr="009E0DE1">
        <w:rPr>
          <w:b/>
        </w:rPr>
        <w:t>N16:</w:t>
      </w:r>
      <w:r w:rsidRPr="009E0DE1">
        <w:rPr>
          <w:b/>
        </w:rPr>
        <w:tab/>
      </w:r>
      <w:r w:rsidRPr="009E0DE1">
        <w:t>Reference point between two SMFs, (in roaming case between SMF in the visited network and the SMF in the home network).</w:t>
      </w:r>
    </w:p>
    <w:p w14:paraId="7D0F35C1" w14:textId="77777777" w:rsidR="00873A09" w:rsidRPr="00B56148" w:rsidRDefault="00873A09" w:rsidP="00873A09">
      <w:pPr>
        <w:pStyle w:val="NO"/>
      </w:pPr>
      <w:r w:rsidRPr="00B56148">
        <w:rPr>
          <w:b/>
        </w:rPr>
        <w:t>N16a:</w:t>
      </w:r>
      <w:r>
        <w:tab/>
        <w:t>Reference point between SMF and I-SMF.</w:t>
      </w:r>
    </w:p>
    <w:p w14:paraId="4B8E1663" w14:textId="77777777" w:rsidR="00873A09" w:rsidRPr="009E0DE1" w:rsidRDefault="00873A09" w:rsidP="00873A09">
      <w:pPr>
        <w:pStyle w:val="NO"/>
      </w:pPr>
      <w:r w:rsidRPr="009E0DE1">
        <w:rPr>
          <w:b/>
        </w:rPr>
        <w:t>N17:</w:t>
      </w:r>
      <w:r w:rsidRPr="009E0DE1">
        <w:tab/>
        <w:t>Reference point between AMF and 5G-EIR.</w:t>
      </w:r>
    </w:p>
    <w:p w14:paraId="24FDB5C0" w14:textId="77777777" w:rsidR="00873A09" w:rsidRPr="009E0DE1" w:rsidRDefault="00873A09" w:rsidP="00873A09">
      <w:pPr>
        <w:pStyle w:val="NO"/>
      </w:pPr>
      <w:r w:rsidRPr="009E0DE1">
        <w:rPr>
          <w:b/>
        </w:rPr>
        <w:t>N18:</w:t>
      </w:r>
      <w:r w:rsidRPr="009E0DE1">
        <w:tab/>
        <w:t>Reference point between any NF and UDSF.</w:t>
      </w:r>
    </w:p>
    <w:p w14:paraId="34323BCD" w14:textId="77777777" w:rsidR="00873A09" w:rsidRPr="00C34949" w:rsidRDefault="00873A09" w:rsidP="00873A09">
      <w:pPr>
        <w:pStyle w:val="NO"/>
      </w:pPr>
      <w:r>
        <w:rPr>
          <w:b/>
        </w:rPr>
        <w:t>N19:</w:t>
      </w:r>
      <w:r w:rsidRPr="00C34949">
        <w:tab/>
        <w:t>Reference point between two PSA UPFs for 5G LAN-type service.</w:t>
      </w:r>
    </w:p>
    <w:p w14:paraId="062CF208" w14:textId="77777777" w:rsidR="00873A09" w:rsidRPr="009E0DE1" w:rsidRDefault="00873A09" w:rsidP="00873A09">
      <w:pPr>
        <w:pStyle w:val="NO"/>
      </w:pPr>
      <w:r w:rsidRPr="009E0DE1">
        <w:rPr>
          <w:b/>
        </w:rPr>
        <w:t>N22:</w:t>
      </w:r>
      <w:r w:rsidRPr="009E0DE1">
        <w:tab/>
        <w:t>Reference point between AMF and NSSF.</w:t>
      </w:r>
    </w:p>
    <w:p w14:paraId="054DC61F" w14:textId="77777777" w:rsidR="00873A09" w:rsidRPr="009E0DE1" w:rsidRDefault="00873A09" w:rsidP="00873A09">
      <w:pPr>
        <w:pStyle w:val="NO"/>
      </w:pPr>
      <w:r w:rsidRPr="009E0DE1">
        <w:rPr>
          <w:b/>
        </w:rPr>
        <w:t>N23:</w:t>
      </w:r>
      <w:r w:rsidRPr="009E0DE1">
        <w:tab/>
        <w:t>Reference point between PCF and NWDAF.</w:t>
      </w:r>
    </w:p>
    <w:p w14:paraId="13B642FE" w14:textId="77777777" w:rsidR="00873A09" w:rsidRPr="009E0DE1" w:rsidRDefault="00873A09" w:rsidP="00873A09">
      <w:pPr>
        <w:pStyle w:val="NO"/>
      </w:pPr>
      <w:r w:rsidRPr="009E0DE1">
        <w:rPr>
          <w:b/>
        </w:rPr>
        <w:t>N24:</w:t>
      </w:r>
      <w:r w:rsidRPr="009E0DE1">
        <w:tab/>
        <w:t>Reference point between the PCF in the visited network and the PCF in the home network.</w:t>
      </w:r>
    </w:p>
    <w:p w14:paraId="5234D8CC" w14:textId="77777777" w:rsidR="00873A09" w:rsidRPr="009E0DE1" w:rsidRDefault="00873A09" w:rsidP="00873A09">
      <w:pPr>
        <w:pStyle w:val="NO"/>
      </w:pPr>
      <w:r w:rsidRPr="009E0DE1">
        <w:rPr>
          <w:b/>
        </w:rPr>
        <w:t>N27:</w:t>
      </w:r>
      <w:r w:rsidRPr="009E0DE1">
        <w:tab/>
        <w:t>Reference point between NRF in the visited network and the NRF in the home network.</w:t>
      </w:r>
    </w:p>
    <w:p w14:paraId="506DF1BC" w14:textId="77777777" w:rsidR="00873A09" w:rsidRPr="002369B3" w:rsidRDefault="00873A09" w:rsidP="00873A09">
      <w:pPr>
        <w:pStyle w:val="NO"/>
      </w:pPr>
      <w:r w:rsidRPr="002369B3">
        <w:rPr>
          <w:b/>
        </w:rPr>
        <w:t>N28:</w:t>
      </w:r>
      <w:r>
        <w:tab/>
      </w:r>
      <w:r w:rsidRPr="002369B3">
        <w:t>Reference point between PCF and CHF.</w:t>
      </w:r>
    </w:p>
    <w:p w14:paraId="24DF9B28" w14:textId="77777777" w:rsidR="00873A09" w:rsidRPr="00C34949" w:rsidRDefault="00873A09" w:rsidP="00873A09">
      <w:pPr>
        <w:pStyle w:val="NO"/>
      </w:pPr>
      <w:r>
        <w:rPr>
          <w:b/>
        </w:rPr>
        <w:lastRenderedPageBreak/>
        <w:t>N29:</w:t>
      </w:r>
      <w:r w:rsidRPr="00C34949">
        <w:tab/>
        <w:t>Reference point between NEF and SMF.</w:t>
      </w:r>
    </w:p>
    <w:p w14:paraId="3150098D" w14:textId="77777777" w:rsidR="00873A09" w:rsidRPr="002369B3" w:rsidRDefault="00873A09" w:rsidP="00873A09">
      <w:pPr>
        <w:pStyle w:val="NO"/>
      </w:pPr>
      <w:r w:rsidRPr="002369B3">
        <w:rPr>
          <w:b/>
        </w:rPr>
        <w:t>N30:</w:t>
      </w:r>
      <w:r>
        <w:tab/>
      </w:r>
      <w:r w:rsidRPr="002369B3">
        <w:t>Reference point between PCF and NEF.</w:t>
      </w:r>
    </w:p>
    <w:p w14:paraId="668B2CA7" w14:textId="77777777" w:rsidR="00873A09" w:rsidRPr="002369B3" w:rsidRDefault="00873A09" w:rsidP="00873A09">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043CF8FC" w14:textId="77777777" w:rsidR="00873A09" w:rsidRPr="009E0DE1" w:rsidRDefault="00873A09" w:rsidP="00873A09">
      <w:pPr>
        <w:pStyle w:val="NO"/>
      </w:pPr>
      <w:r w:rsidRPr="009E0DE1">
        <w:rPr>
          <w:b/>
        </w:rPr>
        <w:t>N31:</w:t>
      </w:r>
      <w:r w:rsidRPr="009E0DE1">
        <w:tab/>
        <w:t>Reference point between the NSSF in the visited network and the NSSF in the home network.</w:t>
      </w:r>
    </w:p>
    <w:p w14:paraId="322887C1" w14:textId="77777777" w:rsidR="00873A09" w:rsidRPr="009E0DE1" w:rsidRDefault="00873A09" w:rsidP="00873A09">
      <w:pPr>
        <w:pStyle w:val="NO"/>
      </w:pPr>
      <w:r w:rsidRPr="009E0DE1">
        <w:t>NOTE </w:t>
      </w:r>
      <w:r>
        <w:t>2</w:t>
      </w:r>
      <w:r w:rsidRPr="009E0DE1">
        <w:t>:</w:t>
      </w:r>
      <w:r>
        <w:tab/>
        <w:t xml:space="preserve">In </w:t>
      </w:r>
      <w:r w:rsidRPr="009E0DE1">
        <w:t>some cases, a couple of NFs may need to be associated with each other to serve a UE.</w:t>
      </w:r>
    </w:p>
    <w:p w14:paraId="57ECD765" w14:textId="77777777" w:rsidR="00873A09" w:rsidRPr="009E0DE1" w:rsidRDefault="00873A09" w:rsidP="00873A09">
      <w:pPr>
        <w:pStyle w:val="NO"/>
      </w:pPr>
      <w:r w:rsidRPr="009E0DE1">
        <w:rPr>
          <w:b/>
        </w:rPr>
        <w:t>N32:</w:t>
      </w:r>
      <w:r w:rsidRPr="009E0DE1">
        <w:tab/>
        <w:t>Reference point between SEPP in the visited network and the SEPP in the home network.</w:t>
      </w:r>
    </w:p>
    <w:p w14:paraId="34102731" w14:textId="77777777" w:rsidR="00873A09" w:rsidRPr="009E0DE1" w:rsidRDefault="00873A09" w:rsidP="00873A09">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ABC530C" w14:textId="77777777" w:rsidR="00873A09" w:rsidRPr="009E0DE1" w:rsidRDefault="00873A09" w:rsidP="00873A09">
      <w:pPr>
        <w:pStyle w:val="NO"/>
      </w:pPr>
      <w:r w:rsidRPr="009E0DE1">
        <w:rPr>
          <w:b/>
        </w:rPr>
        <w:t>N33:</w:t>
      </w:r>
      <w:r w:rsidRPr="009E0DE1">
        <w:tab/>
        <w:t>Reference point between NEF and AF.</w:t>
      </w:r>
    </w:p>
    <w:p w14:paraId="55CAE1CD" w14:textId="77777777" w:rsidR="00873A09" w:rsidRDefault="00873A09" w:rsidP="00873A09">
      <w:pPr>
        <w:pStyle w:val="NO"/>
      </w:pPr>
      <w:r w:rsidRPr="0013662F">
        <w:rPr>
          <w:b/>
        </w:rPr>
        <w:t>N34:</w:t>
      </w:r>
      <w:r>
        <w:tab/>
        <w:t>Reference point between NSSF and NWDAF.</w:t>
      </w:r>
    </w:p>
    <w:p w14:paraId="63456BA2" w14:textId="77777777" w:rsidR="00873A09" w:rsidRPr="00B56148" w:rsidRDefault="00873A09" w:rsidP="00873A09">
      <w:pPr>
        <w:pStyle w:val="NO"/>
      </w:pPr>
      <w:r w:rsidRPr="0013662F">
        <w:rPr>
          <w:b/>
        </w:rPr>
        <w:t>N35:</w:t>
      </w:r>
      <w:r>
        <w:tab/>
        <w:t>Reference point between UDM and UDR.</w:t>
      </w:r>
    </w:p>
    <w:p w14:paraId="793F10D9" w14:textId="77777777" w:rsidR="00873A09" w:rsidRDefault="00873A09" w:rsidP="00873A09">
      <w:pPr>
        <w:pStyle w:val="NO"/>
      </w:pPr>
      <w:r w:rsidRPr="0013662F">
        <w:rPr>
          <w:b/>
        </w:rPr>
        <w:t>N36:</w:t>
      </w:r>
      <w:r>
        <w:tab/>
        <w:t>Reference point between PCF and UDR.</w:t>
      </w:r>
    </w:p>
    <w:p w14:paraId="03763D5C" w14:textId="77777777" w:rsidR="00873A09" w:rsidRPr="00B56148" w:rsidRDefault="00873A09" w:rsidP="00873A09">
      <w:pPr>
        <w:pStyle w:val="NO"/>
      </w:pPr>
      <w:r w:rsidRPr="0013662F">
        <w:rPr>
          <w:b/>
        </w:rPr>
        <w:t>N37:</w:t>
      </w:r>
      <w:r>
        <w:tab/>
        <w:t>Reference point between NEF and UDR.</w:t>
      </w:r>
    </w:p>
    <w:p w14:paraId="6A1CB4E2" w14:textId="77777777" w:rsidR="00873A09" w:rsidRPr="00B56148" w:rsidRDefault="00873A09" w:rsidP="00873A09">
      <w:pPr>
        <w:pStyle w:val="NO"/>
      </w:pPr>
      <w:r w:rsidRPr="00B56148">
        <w:rPr>
          <w:b/>
        </w:rPr>
        <w:t>N38:</w:t>
      </w:r>
      <w:r>
        <w:tab/>
        <w:t>Reference point between I-SMFs.</w:t>
      </w:r>
    </w:p>
    <w:p w14:paraId="6A54205C" w14:textId="77777777" w:rsidR="00873A09" w:rsidRPr="009E0DE1" w:rsidRDefault="00873A09" w:rsidP="00873A09">
      <w:pPr>
        <w:pStyle w:val="NO"/>
      </w:pPr>
      <w:r w:rsidRPr="009E0DE1">
        <w:rPr>
          <w:b/>
        </w:rPr>
        <w:t>N40:</w:t>
      </w:r>
      <w:r w:rsidRPr="009E0DE1">
        <w:tab/>
        <w:t>Reference point between SMF and the CHF.</w:t>
      </w:r>
    </w:p>
    <w:p w14:paraId="386A5698" w14:textId="77777777" w:rsidR="00873A09" w:rsidRDefault="00873A09" w:rsidP="00873A09">
      <w:pPr>
        <w:pStyle w:val="NO"/>
      </w:pPr>
      <w:r w:rsidRPr="00323277">
        <w:rPr>
          <w:b/>
          <w:bCs/>
        </w:rPr>
        <w:t>N41:</w:t>
      </w:r>
      <w:r>
        <w:tab/>
        <w:t>Reference point between AMF and CHF in HPLMN.</w:t>
      </w:r>
    </w:p>
    <w:p w14:paraId="6288D1A5" w14:textId="77777777" w:rsidR="00873A09" w:rsidRDefault="00873A09" w:rsidP="00873A09">
      <w:pPr>
        <w:pStyle w:val="NO"/>
      </w:pPr>
      <w:r w:rsidRPr="00323277">
        <w:rPr>
          <w:b/>
          <w:bCs/>
        </w:rPr>
        <w:t>N42:</w:t>
      </w:r>
      <w:r>
        <w:tab/>
        <w:t>Reference point between AMF and CHF in VPLMN.</w:t>
      </w:r>
    </w:p>
    <w:p w14:paraId="35DF8B45" w14:textId="77777777" w:rsidR="00873A09" w:rsidRPr="009E0DE1" w:rsidRDefault="00873A09" w:rsidP="00873A09">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5BEEB839" w14:textId="77777777" w:rsidR="00873A09" w:rsidRPr="009E0DE1" w:rsidRDefault="00873A09" w:rsidP="00873A09">
      <w:pPr>
        <w:pStyle w:val="NO"/>
      </w:pPr>
      <w:r w:rsidRPr="009E0DE1">
        <w:rPr>
          <w:b/>
        </w:rPr>
        <w:t>N50:</w:t>
      </w:r>
      <w:r w:rsidRPr="009E0DE1">
        <w:tab/>
        <w:t>Reference point between AMF and the CBCF.</w:t>
      </w:r>
    </w:p>
    <w:p w14:paraId="701E3A98" w14:textId="77777777" w:rsidR="00873A09" w:rsidRPr="00C34949" w:rsidRDefault="00873A09" w:rsidP="00873A09">
      <w:pPr>
        <w:pStyle w:val="NO"/>
      </w:pPr>
      <w:r>
        <w:rPr>
          <w:b/>
        </w:rPr>
        <w:t>N51:</w:t>
      </w:r>
      <w:r w:rsidRPr="00C34949">
        <w:tab/>
        <w:t>Reference point between AMF and NEF.</w:t>
      </w:r>
    </w:p>
    <w:p w14:paraId="52BADBE5" w14:textId="77777777" w:rsidR="00873A09" w:rsidRPr="00C34949" w:rsidRDefault="00873A09" w:rsidP="00873A09">
      <w:pPr>
        <w:pStyle w:val="NO"/>
      </w:pPr>
      <w:r>
        <w:rPr>
          <w:b/>
        </w:rPr>
        <w:t>N52:</w:t>
      </w:r>
      <w:r w:rsidRPr="00C34949">
        <w:tab/>
        <w:t>Reference point between NEF and UDM.</w:t>
      </w:r>
    </w:p>
    <w:p w14:paraId="6592B1A3" w14:textId="77777777" w:rsidR="00873A09" w:rsidRDefault="00873A09" w:rsidP="00873A09">
      <w:pPr>
        <w:pStyle w:val="NO"/>
      </w:pPr>
      <w:r w:rsidRPr="00C34949">
        <w:rPr>
          <w:b/>
        </w:rPr>
        <w:t>N55:</w:t>
      </w:r>
      <w:r>
        <w:tab/>
        <w:t>Reference point between AMF and the UCMF.</w:t>
      </w:r>
    </w:p>
    <w:p w14:paraId="47B5A510" w14:textId="77777777" w:rsidR="00873A09" w:rsidRDefault="00873A09" w:rsidP="00873A09">
      <w:pPr>
        <w:pStyle w:val="NO"/>
      </w:pPr>
      <w:r w:rsidRPr="00C34949">
        <w:rPr>
          <w:b/>
        </w:rPr>
        <w:t>N56:</w:t>
      </w:r>
      <w:r>
        <w:tab/>
        <w:t>Reference point between NEF and the UCMF.</w:t>
      </w:r>
    </w:p>
    <w:p w14:paraId="1E8A3167" w14:textId="77777777" w:rsidR="00873A09" w:rsidRDefault="00873A09" w:rsidP="00873A09">
      <w:pPr>
        <w:pStyle w:val="NO"/>
      </w:pPr>
      <w:r w:rsidRPr="00C34949">
        <w:rPr>
          <w:b/>
        </w:rPr>
        <w:t>N57:</w:t>
      </w:r>
      <w:r>
        <w:tab/>
        <w:t>Reference point between AF and the UCMF.</w:t>
      </w:r>
    </w:p>
    <w:p w14:paraId="3696070C" w14:textId="77777777" w:rsidR="00873A09" w:rsidRPr="009E0DE1" w:rsidRDefault="00873A09" w:rsidP="00873A09">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34992DE7" w14:textId="77777777" w:rsidR="00873A09" w:rsidRDefault="00873A09" w:rsidP="00873A09">
      <w:pPr>
        <w:pStyle w:val="NO"/>
      </w:pPr>
      <w:r w:rsidRPr="00821CF5">
        <w:rPr>
          <w:b/>
          <w:bCs/>
        </w:rPr>
        <w:t>N58:</w:t>
      </w:r>
      <w:r>
        <w:tab/>
        <w:t>Reference point between AMF and the NSSAAF.</w:t>
      </w:r>
    </w:p>
    <w:p w14:paraId="7382C8E3" w14:textId="77777777" w:rsidR="00873A09" w:rsidRDefault="00873A09" w:rsidP="00873A09">
      <w:pPr>
        <w:pStyle w:val="NO"/>
      </w:pPr>
      <w:r w:rsidRPr="00821CF5">
        <w:rPr>
          <w:b/>
          <w:bCs/>
        </w:rPr>
        <w:t>N59:</w:t>
      </w:r>
      <w:r>
        <w:tab/>
        <w:t>Reference point between UDM and the NSSAAF.</w:t>
      </w:r>
    </w:p>
    <w:p w14:paraId="7B61A1B9" w14:textId="77777777" w:rsidR="00873A09" w:rsidRDefault="00873A09" w:rsidP="00873A09">
      <w:pPr>
        <w:pStyle w:val="NO"/>
        <w:rPr>
          <w:ins w:id="4" w:author="Iskren Ianev-01" w:date="2021-04-04T12:50:00Z"/>
        </w:rPr>
      </w:pPr>
      <w:r w:rsidRPr="00323277">
        <w:rPr>
          <w:b/>
          <w:bCs/>
        </w:rPr>
        <w:t>N60:</w:t>
      </w:r>
      <w:r>
        <w:tab/>
        <w:t>Reference point between AMF and NSACF.</w:t>
      </w:r>
    </w:p>
    <w:p w14:paraId="0F4C9A5B" w14:textId="6DAFE639" w:rsidR="00284EB7" w:rsidRPr="00757CAF" w:rsidRDefault="00284EB7">
      <w:pPr>
        <w:pStyle w:val="NO"/>
      </w:pPr>
      <w:ins w:id="5" w:author="Iskren Ianev-01" w:date="2021-04-04T12:50:00Z">
        <w:r w:rsidRPr="00323277">
          <w:rPr>
            <w:b/>
            <w:bCs/>
          </w:rPr>
          <w:t>N6</w:t>
        </w:r>
      </w:ins>
      <w:ins w:id="6" w:author="Iskren Ianev-01" w:date="2021-04-04T12:51:00Z">
        <w:r>
          <w:rPr>
            <w:b/>
            <w:bCs/>
          </w:rPr>
          <w:t>x</w:t>
        </w:r>
      </w:ins>
      <w:ins w:id="7" w:author="Iskren Ianev-01" w:date="2021-04-04T12:50:00Z">
        <w:r w:rsidRPr="00323277">
          <w:rPr>
            <w:b/>
            <w:bCs/>
          </w:rPr>
          <w:t>:</w:t>
        </w:r>
        <w:r>
          <w:tab/>
          <w:t xml:space="preserve">Reference point between </w:t>
        </w:r>
      </w:ins>
      <w:ins w:id="8" w:author="Iskren Ianev-01" w:date="2021-04-04T12:51:00Z">
        <w:r>
          <w:t>NSACF</w:t>
        </w:r>
      </w:ins>
      <w:ins w:id="9" w:author="Iskren Ianev-01" w:date="2021-04-04T12:50:00Z">
        <w:r>
          <w:t xml:space="preserve"> and </w:t>
        </w:r>
      </w:ins>
      <w:ins w:id="10" w:author="Iskren Ianev-01" w:date="2021-04-04T12:51:00Z">
        <w:r>
          <w:t>NEF</w:t>
        </w:r>
      </w:ins>
      <w:ins w:id="11" w:author="Iskren Ianev-01" w:date="2021-04-04T12:50:00Z">
        <w:r>
          <w:t>.</w:t>
        </w:r>
      </w:ins>
    </w:p>
    <w:p w14:paraId="6B8640BF" w14:textId="77777777" w:rsidR="00873A09" w:rsidRPr="009E0DE1" w:rsidRDefault="00873A09" w:rsidP="00873A09">
      <w:r w:rsidRPr="009E0DE1">
        <w:t>The reference points to support SMS over NAS are listed in clause 4.4.2.2.</w:t>
      </w:r>
    </w:p>
    <w:p w14:paraId="186EDA0C" w14:textId="77777777" w:rsidR="00873A09" w:rsidRPr="009E0DE1" w:rsidRDefault="00873A09" w:rsidP="00873A09">
      <w:r w:rsidRPr="009E0DE1">
        <w:t>The reference points to support Location Services are listed in</w:t>
      </w:r>
      <w:r>
        <w:t xml:space="preserve"> TS 23.273 [87]</w:t>
      </w:r>
      <w:r w:rsidRPr="009E0DE1">
        <w:t>.</w:t>
      </w:r>
    </w:p>
    <w:p w14:paraId="6FAFBF2B" w14:textId="77777777" w:rsidR="00873A09" w:rsidRPr="009E0DE1" w:rsidRDefault="00873A09" w:rsidP="00873A09">
      <w:r>
        <w:t>The reference points to support SBA in IMS (N5, N70 and N71) are described in TS 23.228 [15].</w:t>
      </w:r>
    </w:p>
    <w:p w14:paraId="4445D965" w14:textId="77777777" w:rsidR="00873A09" w:rsidRPr="009E0DE1" w:rsidRDefault="00873A09" w:rsidP="00873A09">
      <w:r>
        <w:t>The reference points to support AKMA (N61, N62 and N63) are described in TS 33.535 [124].</w:t>
      </w:r>
    </w:p>
    <w:p w14:paraId="46B1CC6F" w14:textId="77777777" w:rsidR="00873A09" w:rsidRDefault="00873A09" w:rsidP="00873A09">
      <w:r>
        <w:t xml:space="preserve">The reference points to support </w:t>
      </w:r>
      <w:proofErr w:type="spellStart"/>
      <w:r>
        <w:t>ProSe</w:t>
      </w:r>
      <w:proofErr w:type="spellEnd"/>
      <w:r>
        <w:t xml:space="preserve"> (N64, N65 and N66) are described in TS 23.304 [128].</w:t>
      </w:r>
    </w:p>
    <w:p w14:paraId="50E75817" w14:textId="6933E1A3" w:rsidR="00873A09" w:rsidRPr="0067355C" w:rsidRDefault="00873A09" w:rsidP="00873A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33E26">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00B33DF3" w:rsidRPr="00B33DF3">
        <w:rPr>
          <w:rFonts w:ascii="Arial" w:hAnsi="Arial" w:cs="Arial"/>
          <w:b/>
          <w:noProof/>
          <w:color w:val="C5003D"/>
          <w:sz w:val="28"/>
          <w:szCs w:val="28"/>
          <w:vertAlign w:val="superscript"/>
          <w:lang w:val="en-US" w:eastAsia="ko-KR"/>
        </w:rPr>
        <w:t>st</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4AD733A" w14:textId="77777777" w:rsidR="00BE536F" w:rsidRDefault="00BE536F" w:rsidP="002D02C4">
      <w:pPr>
        <w:pStyle w:val="EW"/>
      </w:pPr>
    </w:p>
    <w:p w14:paraId="4C6EEA71" w14:textId="77777777" w:rsidR="008D2738" w:rsidRDefault="008D2738" w:rsidP="002D02C4">
      <w:pPr>
        <w:pStyle w:val="EW"/>
      </w:pPr>
    </w:p>
    <w:p w14:paraId="427590EB" w14:textId="348BD5B6"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33DF3">
        <w:rPr>
          <w:rFonts w:ascii="Arial" w:hAnsi="Arial" w:cs="Arial"/>
          <w:b/>
          <w:noProof/>
          <w:color w:val="C5003D"/>
          <w:sz w:val="28"/>
          <w:szCs w:val="28"/>
          <w:lang w:val="en-US" w:eastAsia="ko-KR"/>
        </w:rPr>
        <w:t>2</w:t>
      </w:r>
      <w:r w:rsidR="00B33DF3" w:rsidRPr="00B33DF3">
        <w:rPr>
          <w:rFonts w:ascii="Arial" w:hAnsi="Arial" w:cs="Arial"/>
          <w:b/>
          <w:noProof/>
          <w:color w:val="C5003D"/>
          <w:sz w:val="28"/>
          <w:szCs w:val="28"/>
          <w:vertAlign w:val="superscript"/>
          <w:lang w:val="en-US" w:eastAsia="ko-KR"/>
        </w:rPr>
        <w:t>nd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EE7CEC6" w14:textId="77777777" w:rsidR="00BE536F" w:rsidRDefault="00BE536F" w:rsidP="00BE536F">
      <w:pPr>
        <w:pStyle w:val="Heading3"/>
      </w:pPr>
      <w:bookmarkStart w:id="12" w:name="_Toc68015637"/>
      <w:bookmarkStart w:id="13" w:name="_Toc27846729"/>
      <w:bookmarkStart w:id="14" w:name="_Toc36187860"/>
      <w:bookmarkStart w:id="15" w:name="_Toc45183764"/>
      <w:bookmarkStart w:id="16" w:name="_Toc47342606"/>
      <w:bookmarkStart w:id="17" w:name="_Toc51769307"/>
      <w:bookmarkStart w:id="18" w:name="_Toc59095659"/>
      <w:r>
        <w:t>5.15.11</w:t>
      </w:r>
      <w:r>
        <w:tab/>
        <w:t>Network Slice Admission Control Function</w:t>
      </w:r>
      <w:bookmarkEnd w:id="12"/>
    </w:p>
    <w:p w14:paraId="7DF47DC8" w14:textId="77777777" w:rsidR="00BE536F" w:rsidRDefault="00BE536F" w:rsidP="00BE536F">
      <w:pPr>
        <w:rPr>
          <w:ins w:id="19" w:author="Iskren Ianev-01" w:date="2021-04-04T11:45:00Z"/>
        </w:rPr>
      </w:pPr>
      <w:r>
        <w:t>The Network Slice Admission Control Function (NSACF) monitors and controls the number of registered UEs per network slice for the network slices that are subject to Network Slice Admission Control (NSAC).</w:t>
      </w:r>
    </w:p>
    <w:p w14:paraId="3A451869" w14:textId="58D59F90" w:rsidR="00F61625" w:rsidRDefault="00F61625" w:rsidP="00BE536F">
      <w:ins w:id="20" w:author="Iskren Ianev-01" w:date="2021-04-04T11:45:00Z">
        <w:r>
          <w:t>The NSACF</w:t>
        </w:r>
      </w:ins>
      <w:ins w:id="21" w:author="Iskren Ianev-01" w:date="2021-04-04T11:46:00Z">
        <w:r>
          <w:t xml:space="preserve"> also </w:t>
        </w:r>
      </w:ins>
      <w:ins w:id="22" w:author="Iskren Ianev-01" w:date="2021-04-04T11:47:00Z">
        <w:r>
          <w:t xml:space="preserve">provides event based </w:t>
        </w:r>
      </w:ins>
      <w:ins w:id="23" w:author="Iskren Ianev-01" w:date="2021-04-04T13:03:00Z">
        <w:r w:rsidR="004E4110">
          <w:t xml:space="preserve">Network Slice </w:t>
        </w:r>
        <w:r w:rsidR="00EA226E">
          <w:t xml:space="preserve">status </w:t>
        </w:r>
      </w:ins>
      <w:ins w:id="24" w:author="Iskren Ianev-01" w:date="2021-04-04T11:47:00Z">
        <w:r>
          <w:t xml:space="preserve">notifications </w:t>
        </w:r>
      </w:ins>
      <w:ins w:id="25" w:author="Iskren Ianev-01" w:date="2021-04-04T13:01:00Z">
        <w:r w:rsidR="009E6C4D">
          <w:t xml:space="preserve">and reports </w:t>
        </w:r>
      </w:ins>
      <w:ins w:id="26" w:author="Iskren Ianev-01" w:date="2021-04-04T11:47:00Z">
        <w:r>
          <w:t xml:space="preserve">to the consumer NF </w:t>
        </w:r>
      </w:ins>
      <w:ins w:id="27" w:author="Iskren Ianev-01" w:date="2021-04-04T11:48:00Z">
        <w:r>
          <w:t xml:space="preserve">(e.g. AF) </w:t>
        </w:r>
      </w:ins>
      <w:ins w:id="28" w:author="Iskren Ianev-01" w:date="2021-04-04T11:47:00Z">
        <w:r>
          <w:t>related to the current number of UEs regis</w:t>
        </w:r>
        <w:r w:rsidR="009E6C4D">
          <w:t>tered for a network slice or</w:t>
        </w:r>
        <w:r>
          <w:t xml:space="preserve"> the current number of PDU Sessions established on a network slice</w:t>
        </w:r>
      </w:ins>
      <w:ins w:id="29" w:author="Iskren Ianev-01" w:date="2021-04-04T13:02:00Z">
        <w:r w:rsidR="009E6C4D">
          <w:t xml:space="preserve"> or both</w:t>
        </w:r>
      </w:ins>
      <w:ins w:id="30" w:author="Iskren Ianev-01" w:date="2021-04-04T11:47:00Z">
        <w:r>
          <w:t xml:space="preserve">.  </w:t>
        </w:r>
      </w:ins>
    </w:p>
    <w:p w14:paraId="278A6B87" w14:textId="77777777" w:rsidR="00BE536F" w:rsidRDefault="00BE536F" w:rsidP="00BE536F">
      <w:r>
        <w:t>The NSACF is configured with the maximum number of UEs per network slice which are allowed to be served by each network slice that is subject to NSAC.</w:t>
      </w:r>
    </w:p>
    <w:p w14:paraId="54C827E4" w14:textId="00750663" w:rsidR="00D01A88" w:rsidRPr="0067355C" w:rsidRDefault="00D01A88" w:rsidP="00D01A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e</w:t>
      </w:r>
      <w:r>
        <w:rPr>
          <w:rFonts w:ascii="Arial" w:hAnsi="Arial" w:cs="Arial"/>
          <w:b/>
          <w:noProof/>
          <w:color w:val="C5003D"/>
          <w:sz w:val="28"/>
          <w:szCs w:val="28"/>
          <w:lang w:val="en-US"/>
        </w:rPr>
        <w:t>nd</w:t>
      </w:r>
      <w:r w:rsidR="00B33DF3">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00B33DF3">
        <w:rPr>
          <w:rFonts w:ascii="Arial" w:hAnsi="Arial" w:cs="Arial"/>
          <w:b/>
          <w:noProof/>
          <w:color w:val="C5003D"/>
          <w:sz w:val="28"/>
          <w:szCs w:val="28"/>
          <w:lang w:val="en-US" w:eastAsia="ko-KR"/>
        </w:rPr>
        <w:t>2</w:t>
      </w:r>
      <w:r w:rsidR="00B33DF3" w:rsidRPr="00B33DF3">
        <w:rPr>
          <w:rFonts w:ascii="Arial" w:hAnsi="Arial" w:cs="Arial"/>
          <w:b/>
          <w:noProof/>
          <w:color w:val="C5003D"/>
          <w:sz w:val="28"/>
          <w:szCs w:val="28"/>
          <w:vertAlign w:val="superscript"/>
          <w:lang w:val="en-US" w:eastAsia="ko-KR"/>
        </w:rPr>
        <w:t>nd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538EB6" w14:textId="234B338D" w:rsidR="00313CA7" w:rsidRDefault="00313CA7" w:rsidP="00313CA7"/>
    <w:p w14:paraId="386CA584" w14:textId="77777777" w:rsidR="00D30042" w:rsidRDefault="00D30042" w:rsidP="00313CA7"/>
    <w:p w14:paraId="7FC62EF1" w14:textId="35A63DF1" w:rsidR="00DA2C0C" w:rsidRPr="0067355C" w:rsidRDefault="00DA2C0C" w:rsidP="00DA2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s</w:t>
      </w:r>
      <w:r>
        <w:rPr>
          <w:rFonts w:ascii="Arial" w:hAnsi="Arial" w:cs="Arial"/>
          <w:b/>
          <w:noProof/>
          <w:color w:val="C5003D"/>
          <w:sz w:val="28"/>
          <w:szCs w:val="28"/>
          <w:lang w:val="en-US"/>
        </w:rPr>
        <w:t>tart o</w:t>
      </w:r>
      <w:r w:rsidRPr="0067355C">
        <w:rPr>
          <w:rFonts w:ascii="Arial" w:hAnsi="Arial" w:cs="Arial" w:hint="eastAsia"/>
          <w:b/>
          <w:noProof/>
          <w:color w:val="C5003D"/>
          <w:sz w:val="28"/>
          <w:szCs w:val="28"/>
          <w:lang w:val="en-US" w:eastAsia="ko-KR"/>
        </w:rPr>
        <w:t xml:space="preserve">f </w:t>
      </w:r>
      <w:r w:rsidR="00B33DF3">
        <w:rPr>
          <w:rFonts w:ascii="Arial" w:hAnsi="Arial" w:cs="Arial"/>
          <w:b/>
          <w:noProof/>
          <w:color w:val="C5003D"/>
          <w:sz w:val="28"/>
          <w:szCs w:val="28"/>
          <w:lang w:val="en-US" w:eastAsia="ko-KR"/>
        </w:rPr>
        <w:t>3</w:t>
      </w:r>
      <w:r w:rsidR="00B33DF3" w:rsidRPr="00B33DF3">
        <w:rPr>
          <w:rFonts w:ascii="Arial" w:hAnsi="Arial" w:cs="Arial"/>
          <w:b/>
          <w:noProof/>
          <w:color w:val="C5003D"/>
          <w:sz w:val="28"/>
          <w:szCs w:val="28"/>
          <w:vertAlign w:val="superscript"/>
          <w:lang w:val="en-US" w:eastAsia="ko-KR"/>
        </w:rPr>
        <w:t>rd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23AF042" w14:textId="2B9AC49B" w:rsidR="005C2073" w:rsidRDefault="005C2073" w:rsidP="005C2073">
      <w:pPr>
        <w:pStyle w:val="Heading4"/>
        <w:rPr>
          <w:ins w:id="31" w:author="Iskren Ianev-01" w:date="2021-04-04T12:05:00Z"/>
        </w:rPr>
      </w:pPr>
      <w:ins w:id="32" w:author="Iskren Ianev-01" w:date="2021-04-04T12:05:00Z">
        <w:r w:rsidRPr="009E0DE1">
          <w:t>5.1</w:t>
        </w:r>
        <w:r>
          <w:t>5</w:t>
        </w:r>
        <w:r w:rsidRPr="009E0DE1">
          <w:t>.</w:t>
        </w:r>
        <w:r>
          <w:t>11</w:t>
        </w:r>
        <w:proofErr w:type="gramStart"/>
        <w:r>
          <w:t>.x</w:t>
        </w:r>
        <w:proofErr w:type="gramEnd"/>
        <w:r w:rsidRPr="009E0DE1">
          <w:tab/>
        </w:r>
        <w:r w:rsidR="004E4110">
          <w:t xml:space="preserve">Network Slice </w:t>
        </w:r>
        <w:r>
          <w:t xml:space="preserve">status notifications </w:t>
        </w:r>
      </w:ins>
      <w:ins w:id="33" w:author="Iskren Ianev-01" w:date="2021-04-04T13:04:00Z">
        <w:r w:rsidR="00EA226E">
          <w:t xml:space="preserve">and reports </w:t>
        </w:r>
      </w:ins>
      <w:ins w:id="34" w:author="Iskren Ianev-01" w:date="2021-04-04T12:05:00Z">
        <w:r>
          <w:t>to a consumer NF</w:t>
        </w:r>
      </w:ins>
    </w:p>
    <w:p w14:paraId="3D3E5BA7" w14:textId="0C74D5F5" w:rsidR="00BE536F" w:rsidRDefault="005C2073" w:rsidP="005C2073">
      <w:ins w:id="35" w:author="Iskren Ianev-01" w:date="2021-04-04T12:05:00Z">
        <w:r>
          <w:t>A consumer NF (e.g. AF) can subscribe with</w:t>
        </w:r>
        <w:r w:rsidR="004E4110">
          <w:t xml:space="preserve"> the NSACF for Network Slice</w:t>
        </w:r>
        <w:r>
          <w:t xml:space="preserve"> status notifications</w:t>
        </w:r>
      </w:ins>
      <w:ins w:id="36" w:author="Iskren Ianev-01" w:date="2021-04-04T13:04:00Z">
        <w:r w:rsidR="00463287">
          <w:t xml:space="preserve"> and reports</w:t>
        </w:r>
      </w:ins>
      <w:ins w:id="37" w:author="Iskren Ianev-01" w:date="2021-04-04T12:05:00Z">
        <w:r>
          <w:t xml:space="preserve">. Upon such subscription, the NSACF can provide event based notifications </w:t>
        </w:r>
      </w:ins>
      <w:ins w:id="38" w:author="Iskren Ianev-01" w:date="2021-04-04T13:05:00Z">
        <w:r w:rsidR="00463287">
          <w:t xml:space="preserve">and reports </w:t>
        </w:r>
      </w:ins>
      <w:ins w:id="39" w:author="Iskren Ianev-01" w:date="2021-04-04T12:05:00Z">
        <w:r>
          <w:t xml:space="preserve">to the consumer NF </w:t>
        </w:r>
      </w:ins>
      <w:ins w:id="40" w:author="Iskren Ianev-01" w:date="2021-04-04T13:05:00Z">
        <w:r w:rsidR="00463287">
          <w:t xml:space="preserve">(e.g. to AF via NEF) </w:t>
        </w:r>
      </w:ins>
      <w:ins w:id="41" w:author="Iskren Ianev-01" w:date="2021-04-04T12:05:00Z">
        <w:r>
          <w:t>related to the current number of UEs regis</w:t>
        </w:r>
        <w:r w:rsidR="00463287">
          <w:t>tered for a network slice or</w:t>
        </w:r>
        <w:r>
          <w:t xml:space="preserve"> the current number of PDU Sessions established on a network slice</w:t>
        </w:r>
      </w:ins>
      <w:ins w:id="42" w:author="Iskren Ianev-01" w:date="2021-04-04T13:06:00Z">
        <w:r w:rsidR="00463287">
          <w:t xml:space="preserve"> or both</w:t>
        </w:r>
      </w:ins>
      <w:ins w:id="43" w:author="Iskren Ianev-01" w:date="2021-04-04T12:05:00Z">
        <w:r>
          <w:t>.</w:t>
        </w:r>
      </w:ins>
    </w:p>
    <w:p w14:paraId="5BBB3853" w14:textId="33D934A9" w:rsidR="00D30042" w:rsidRPr="0067355C" w:rsidRDefault="00D30042" w:rsidP="00D300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end of 3</w:t>
      </w:r>
      <w:r w:rsidR="00B33DF3" w:rsidRPr="00B33DF3">
        <w:rPr>
          <w:rFonts w:ascii="Arial" w:hAnsi="Arial" w:cs="Arial"/>
          <w:b/>
          <w:noProof/>
          <w:color w:val="C5003D"/>
          <w:sz w:val="28"/>
          <w:szCs w:val="28"/>
          <w:vertAlign w:val="superscript"/>
          <w:lang w:val="en-US"/>
        </w:rPr>
        <w:t>rd</w:t>
      </w:r>
      <w:r w:rsidR="00B33DF3">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23C6F818" w14:textId="77777777" w:rsidR="00C676B1" w:rsidRDefault="00C676B1" w:rsidP="005C2073">
      <w:pPr>
        <w:pStyle w:val="Heading4"/>
      </w:pPr>
    </w:p>
    <w:p w14:paraId="259EBE7A" w14:textId="39564D24" w:rsidR="00734C3A" w:rsidRPr="0067355C" w:rsidRDefault="00734C3A" w:rsidP="00734C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24364">
        <w:rPr>
          <w:rFonts w:ascii="Arial" w:hAnsi="Arial" w:cs="Arial"/>
          <w:b/>
          <w:noProof/>
          <w:color w:val="C5003D"/>
          <w:sz w:val="28"/>
          <w:szCs w:val="28"/>
          <w:lang w:val="en-US"/>
        </w:rPr>
        <w:t>s</w:t>
      </w:r>
      <w:r>
        <w:rPr>
          <w:rFonts w:ascii="Arial" w:hAnsi="Arial" w:cs="Arial"/>
          <w:b/>
          <w:noProof/>
          <w:color w:val="C5003D"/>
          <w:sz w:val="28"/>
          <w:szCs w:val="28"/>
          <w:lang w:val="en-US"/>
        </w:rPr>
        <w:t>tart o</w:t>
      </w:r>
      <w:r w:rsidR="00B24364">
        <w:rPr>
          <w:rFonts w:ascii="Arial" w:hAnsi="Arial" w:cs="Arial"/>
          <w:b/>
          <w:noProof/>
          <w:color w:val="C5003D"/>
          <w:sz w:val="28"/>
          <w:szCs w:val="28"/>
          <w:lang w:val="en-US"/>
        </w:rPr>
        <w:t>f 4</w:t>
      </w:r>
      <w:r w:rsidR="00B24364" w:rsidRPr="00B24364">
        <w:rPr>
          <w:rFonts w:ascii="Arial" w:hAnsi="Arial" w:cs="Arial"/>
          <w:b/>
          <w:noProof/>
          <w:color w:val="C5003D"/>
          <w:sz w:val="28"/>
          <w:szCs w:val="28"/>
          <w:vertAlign w:val="superscript"/>
          <w:lang w:val="en-US"/>
        </w:rPr>
        <w:t>th</w:t>
      </w:r>
      <w:r w:rsidR="00B24364">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F1A7339" w14:textId="77777777" w:rsidR="00734C3A" w:rsidRDefault="00734C3A" w:rsidP="00734C3A">
      <w:pPr>
        <w:pStyle w:val="Heading3"/>
      </w:pPr>
      <w:bookmarkStart w:id="44" w:name="_Toc51769498"/>
      <w:bookmarkStart w:id="45" w:name="_Toc68015844"/>
      <w:r>
        <w:t>5.31.9</w:t>
      </w:r>
      <w:r>
        <w:tab/>
        <w:t>Support for Monitoring Events</w:t>
      </w:r>
      <w:bookmarkEnd w:id="44"/>
      <w:bookmarkEnd w:id="45"/>
    </w:p>
    <w:p w14:paraId="64C33177" w14:textId="77777777" w:rsidR="00734C3A" w:rsidRDefault="00734C3A" w:rsidP="00734C3A">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14:paraId="2F4D8177" w14:textId="77777777" w:rsidR="00734C3A" w:rsidRDefault="00734C3A" w:rsidP="00734C3A">
      <w:r>
        <w:t xml:space="preserve">For </w:t>
      </w:r>
      <w:proofErr w:type="spellStart"/>
      <w:r>
        <w:t>CIoT</w:t>
      </w:r>
      <w:proofErr w:type="spellEnd"/>
      <w:r>
        <w:t>, the list of supported monitoring events is specified in Table 4.15.3.1-1 of TS 23.502 [3].</w:t>
      </w:r>
    </w:p>
    <w:p w14:paraId="4B6C86E6" w14:textId="574B32FC" w:rsidR="00734C3A" w:rsidRDefault="00734C3A" w:rsidP="00734C3A">
      <w:r>
        <w:t>Support for Monitoring Events can be offered via AMF, UDM</w:t>
      </w:r>
      <w:ins w:id="46" w:author="Iskren Ianev-01" w:date="2021-04-04T12:30:00Z">
        <w:r w:rsidR="00860646">
          <w:t>, NSACF</w:t>
        </w:r>
      </w:ins>
      <w:r>
        <w:t xml:space="preserve"> and SMF, and can be reported via the NEF, as specified in clause 4.15.3 of TS 23.502 [3].</w:t>
      </w:r>
    </w:p>
    <w:p w14:paraId="0FE2047B" w14:textId="5B97AE88" w:rsidR="00734C3A" w:rsidRPr="0067355C" w:rsidRDefault="00734C3A" w:rsidP="00734C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24364">
        <w:rPr>
          <w:rFonts w:ascii="Arial" w:hAnsi="Arial" w:cs="Arial"/>
          <w:b/>
          <w:noProof/>
          <w:color w:val="C5003D"/>
          <w:sz w:val="28"/>
          <w:szCs w:val="28"/>
          <w:lang w:val="en-US"/>
        </w:rPr>
        <w:t>e</w:t>
      </w:r>
      <w:r>
        <w:rPr>
          <w:rFonts w:ascii="Arial" w:hAnsi="Arial" w:cs="Arial"/>
          <w:b/>
          <w:noProof/>
          <w:color w:val="C5003D"/>
          <w:sz w:val="28"/>
          <w:szCs w:val="28"/>
          <w:lang w:val="en-US"/>
        </w:rPr>
        <w:t xml:space="preserve">nd of </w:t>
      </w:r>
      <w:r w:rsidR="00B24364">
        <w:rPr>
          <w:rFonts w:ascii="Arial" w:hAnsi="Arial" w:cs="Arial"/>
          <w:b/>
          <w:noProof/>
          <w:color w:val="C5003D"/>
          <w:sz w:val="28"/>
          <w:szCs w:val="28"/>
          <w:lang w:val="en-US"/>
        </w:rPr>
        <w:t>4</w:t>
      </w:r>
      <w:r w:rsidR="00B24364" w:rsidRPr="00B24364">
        <w:rPr>
          <w:rFonts w:ascii="Arial" w:hAnsi="Arial" w:cs="Arial"/>
          <w:b/>
          <w:noProof/>
          <w:color w:val="C5003D"/>
          <w:sz w:val="28"/>
          <w:szCs w:val="28"/>
          <w:vertAlign w:val="superscript"/>
          <w:lang w:val="en-US"/>
        </w:rPr>
        <w:t>th</w:t>
      </w:r>
      <w:r w:rsidR="00B24364">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13"/>
    <w:bookmarkEnd w:id="14"/>
    <w:bookmarkEnd w:id="15"/>
    <w:bookmarkEnd w:id="16"/>
    <w:bookmarkEnd w:id="17"/>
    <w:bookmarkEnd w:id="18"/>
    <w:p w14:paraId="165C544B" w14:textId="77777777" w:rsidR="00734C3A" w:rsidRPr="00734C3A" w:rsidRDefault="00734C3A" w:rsidP="00734C3A"/>
    <w:sectPr w:rsidR="00734C3A" w:rsidRPr="00734C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EFBEF" w14:textId="77777777" w:rsidR="00DD26E1" w:rsidRDefault="00DD26E1">
      <w:r>
        <w:separator/>
      </w:r>
    </w:p>
  </w:endnote>
  <w:endnote w:type="continuationSeparator" w:id="0">
    <w:p w14:paraId="63F9FD32" w14:textId="77777777" w:rsidR="00DD26E1" w:rsidRDefault="00DD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7BA0E" w14:textId="77777777" w:rsidR="00DD26E1" w:rsidRDefault="00DD26E1">
      <w:r>
        <w:separator/>
      </w:r>
    </w:p>
  </w:footnote>
  <w:footnote w:type="continuationSeparator" w:id="0">
    <w:p w14:paraId="0415C93A" w14:textId="77777777" w:rsidR="00DD26E1" w:rsidRDefault="00DD2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A65FBF" w:rsidRDefault="00A65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A65FBF" w:rsidRDefault="00A65F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A65FBF" w:rsidRDefault="00A65FB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A65FBF" w:rsidRDefault="00A65F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31133"/>
    <w:rsid w:val="00041068"/>
    <w:rsid w:val="00052447"/>
    <w:rsid w:val="00056FF0"/>
    <w:rsid w:val="00066DCF"/>
    <w:rsid w:val="000A03E8"/>
    <w:rsid w:val="000A0C57"/>
    <w:rsid w:val="000A1F6F"/>
    <w:rsid w:val="000A41A5"/>
    <w:rsid w:val="000A603E"/>
    <w:rsid w:val="000A6394"/>
    <w:rsid w:val="000B349B"/>
    <w:rsid w:val="000B7EC0"/>
    <w:rsid w:val="000B7FED"/>
    <w:rsid w:val="000C038A"/>
    <w:rsid w:val="000C3F4D"/>
    <w:rsid w:val="000C6598"/>
    <w:rsid w:val="000D6CA0"/>
    <w:rsid w:val="00124BD8"/>
    <w:rsid w:val="00125BD9"/>
    <w:rsid w:val="00126B54"/>
    <w:rsid w:val="001274E3"/>
    <w:rsid w:val="00130B23"/>
    <w:rsid w:val="0014201A"/>
    <w:rsid w:val="00142C7C"/>
    <w:rsid w:val="00145D43"/>
    <w:rsid w:val="0014716A"/>
    <w:rsid w:val="001506AD"/>
    <w:rsid w:val="00152476"/>
    <w:rsid w:val="0015282C"/>
    <w:rsid w:val="001532F8"/>
    <w:rsid w:val="00156030"/>
    <w:rsid w:val="00165459"/>
    <w:rsid w:val="00167305"/>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E26"/>
    <w:rsid w:val="002350B6"/>
    <w:rsid w:val="00253841"/>
    <w:rsid w:val="00255DA5"/>
    <w:rsid w:val="002573ED"/>
    <w:rsid w:val="0026004D"/>
    <w:rsid w:val="002640DD"/>
    <w:rsid w:val="00265023"/>
    <w:rsid w:val="002673F0"/>
    <w:rsid w:val="002713C8"/>
    <w:rsid w:val="0027439B"/>
    <w:rsid w:val="00275D12"/>
    <w:rsid w:val="00277313"/>
    <w:rsid w:val="00284EB7"/>
    <w:rsid w:val="00284FEB"/>
    <w:rsid w:val="002860C4"/>
    <w:rsid w:val="0028616E"/>
    <w:rsid w:val="00294529"/>
    <w:rsid w:val="002A51C6"/>
    <w:rsid w:val="002A7734"/>
    <w:rsid w:val="002B5741"/>
    <w:rsid w:val="002C16B5"/>
    <w:rsid w:val="002C1AE7"/>
    <w:rsid w:val="002D02C4"/>
    <w:rsid w:val="002D22A5"/>
    <w:rsid w:val="002E27D5"/>
    <w:rsid w:val="002F43DE"/>
    <w:rsid w:val="00301D8A"/>
    <w:rsid w:val="00302F6E"/>
    <w:rsid w:val="0030310A"/>
    <w:rsid w:val="00305409"/>
    <w:rsid w:val="003134E9"/>
    <w:rsid w:val="00313A6D"/>
    <w:rsid w:val="00313CA7"/>
    <w:rsid w:val="00320507"/>
    <w:rsid w:val="003233A0"/>
    <w:rsid w:val="00332B52"/>
    <w:rsid w:val="00345416"/>
    <w:rsid w:val="00345CB3"/>
    <w:rsid w:val="00346550"/>
    <w:rsid w:val="00347164"/>
    <w:rsid w:val="0035217C"/>
    <w:rsid w:val="00354F58"/>
    <w:rsid w:val="003556A0"/>
    <w:rsid w:val="00357D6F"/>
    <w:rsid w:val="00360278"/>
    <w:rsid w:val="0036079A"/>
    <w:rsid w:val="003609EF"/>
    <w:rsid w:val="0036231A"/>
    <w:rsid w:val="003643BF"/>
    <w:rsid w:val="00374DD4"/>
    <w:rsid w:val="003778D1"/>
    <w:rsid w:val="00377BCB"/>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30860"/>
    <w:rsid w:val="004327EB"/>
    <w:rsid w:val="004355C9"/>
    <w:rsid w:val="004359DD"/>
    <w:rsid w:val="00440EEC"/>
    <w:rsid w:val="00441FD1"/>
    <w:rsid w:val="00442E5F"/>
    <w:rsid w:val="00451398"/>
    <w:rsid w:val="00453A4D"/>
    <w:rsid w:val="00463287"/>
    <w:rsid w:val="00467F1F"/>
    <w:rsid w:val="0047058F"/>
    <w:rsid w:val="0047239C"/>
    <w:rsid w:val="00476EC9"/>
    <w:rsid w:val="00480EBD"/>
    <w:rsid w:val="004A09CC"/>
    <w:rsid w:val="004A3E18"/>
    <w:rsid w:val="004A3F6F"/>
    <w:rsid w:val="004B2529"/>
    <w:rsid w:val="004B75B7"/>
    <w:rsid w:val="004C126F"/>
    <w:rsid w:val="004C2227"/>
    <w:rsid w:val="004D43E6"/>
    <w:rsid w:val="004D48FC"/>
    <w:rsid w:val="004E0191"/>
    <w:rsid w:val="004E0CBC"/>
    <w:rsid w:val="004E1669"/>
    <w:rsid w:val="004E2212"/>
    <w:rsid w:val="004E4110"/>
    <w:rsid w:val="004E6292"/>
    <w:rsid w:val="004E7850"/>
    <w:rsid w:val="00501278"/>
    <w:rsid w:val="00506800"/>
    <w:rsid w:val="0051580D"/>
    <w:rsid w:val="005229FD"/>
    <w:rsid w:val="00536DEA"/>
    <w:rsid w:val="00537B61"/>
    <w:rsid w:val="00545B16"/>
    <w:rsid w:val="00546B6D"/>
    <w:rsid w:val="00547111"/>
    <w:rsid w:val="005477F0"/>
    <w:rsid w:val="005528EE"/>
    <w:rsid w:val="00570064"/>
    <w:rsid w:val="00570453"/>
    <w:rsid w:val="00574482"/>
    <w:rsid w:val="00592D74"/>
    <w:rsid w:val="00593A1B"/>
    <w:rsid w:val="00596DC8"/>
    <w:rsid w:val="005A26F0"/>
    <w:rsid w:val="005A3AF5"/>
    <w:rsid w:val="005A5F15"/>
    <w:rsid w:val="005C2073"/>
    <w:rsid w:val="005C5F89"/>
    <w:rsid w:val="005D0D1C"/>
    <w:rsid w:val="005E2C44"/>
    <w:rsid w:val="005E3DBD"/>
    <w:rsid w:val="005E5CB8"/>
    <w:rsid w:val="005E6A22"/>
    <w:rsid w:val="006029ED"/>
    <w:rsid w:val="00603F85"/>
    <w:rsid w:val="00617165"/>
    <w:rsid w:val="00620D31"/>
    <w:rsid w:val="00621188"/>
    <w:rsid w:val="00624D6F"/>
    <w:rsid w:val="006250B3"/>
    <w:rsid w:val="006257ED"/>
    <w:rsid w:val="00626AE5"/>
    <w:rsid w:val="00632808"/>
    <w:rsid w:val="006358AE"/>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E6142"/>
    <w:rsid w:val="006F3665"/>
    <w:rsid w:val="006F60F2"/>
    <w:rsid w:val="00702671"/>
    <w:rsid w:val="00706872"/>
    <w:rsid w:val="00713C39"/>
    <w:rsid w:val="0071499B"/>
    <w:rsid w:val="00725069"/>
    <w:rsid w:val="00733C3E"/>
    <w:rsid w:val="00734C3A"/>
    <w:rsid w:val="00734E68"/>
    <w:rsid w:val="00736254"/>
    <w:rsid w:val="00737DB4"/>
    <w:rsid w:val="007523B2"/>
    <w:rsid w:val="0075668C"/>
    <w:rsid w:val="00773A67"/>
    <w:rsid w:val="00774DD8"/>
    <w:rsid w:val="00777638"/>
    <w:rsid w:val="0078006F"/>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3292"/>
    <w:rsid w:val="007E7D30"/>
    <w:rsid w:val="007F7259"/>
    <w:rsid w:val="008040A8"/>
    <w:rsid w:val="00804125"/>
    <w:rsid w:val="0081142D"/>
    <w:rsid w:val="0082709B"/>
    <w:rsid w:val="008279FA"/>
    <w:rsid w:val="00834187"/>
    <w:rsid w:val="008442BE"/>
    <w:rsid w:val="00850411"/>
    <w:rsid w:val="0085441F"/>
    <w:rsid w:val="00857A81"/>
    <w:rsid w:val="00860646"/>
    <w:rsid w:val="008626E7"/>
    <w:rsid w:val="0086489D"/>
    <w:rsid w:val="00870EE7"/>
    <w:rsid w:val="00871E9C"/>
    <w:rsid w:val="00872BBE"/>
    <w:rsid w:val="00873A09"/>
    <w:rsid w:val="00874CBE"/>
    <w:rsid w:val="008774BC"/>
    <w:rsid w:val="00877EC8"/>
    <w:rsid w:val="00885935"/>
    <w:rsid w:val="008863B9"/>
    <w:rsid w:val="00886E9E"/>
    <w:rsid w:val="00887EFF"/>
    <w:rsid w:val="008905F4"/>
    <w:rsid w:val="00892CF8"/>
    <w:rsid w:val="00895428"/>
    <w:rsid w:val="00896CF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31F1C"/>
    <w:rsid w:val="00941943"/>
    <w:rsid w:val="00941E30"/>
    <w:rsid w:val="00944FBC"/>
    <w:rsid w:val="00955E70"/>
    <w:rsid w:val="0095667C"/>
    <w:rsid w:val="00962FCA"/>
    <w:rsid w:val="009777D9"/>
    <w:rsid w:val="00983B13"/>
    <w:rsid w:val="0098681A"/>
    <w:rsid w:val="00991B88"/>
    <w:rsid w:val="00996EF0"/>
    <w:rsid w:val="00997217"/>
    <w:rsid w:val="0099744E"/>
    <w:rsid w:val="009A11BA"/>
    <w:rsid w:val="009A4D60"/>
    <w:rsid w:val="009A5753"/>
    <w:rsid w:val="009A579D"/>
    <w:rsid w:val="009B457A"/>
    <w:rsid w:val="009B6DC8"/>
    <w:rsid w:val="009C4097"/>
    <w:rsid w:val="009D6755"/>
    <w:rsid w:val="009E3297"/>
    <w:rsid w:val="009E6C4D"/>
    <w:rsid w:val="009F2F5F"/>
    <w:rsid w:val="009F383E"/>
    <w:rsid w:val="009F734F"/>
    <w:rsid w:val="00A02C4E"/>
    <w:rsid w:val="00A04671"/>
    <w:rsid w:val="00A047FC"/>
    <w:rsid w:val="00A1038C"/>
    <w:rsid w:val="00A246B6"/>
    <w:rsid w:val="00A247BE"/>
    <w:rsid w:val="00A250FB"/>
    <w:rsid w:val="00A41D19"/>
    <w:rsid w:val="00A47E70"/>
    <w:rsid w:val="00A50CF0"/>
    <w:rsid w:val="00A542A2"/>
    <w:rsid w:val="00A60700"/>
    <w:rsid w:val="00A65FBF"/>
    <w:rsid w:val="00A755F0"/>
    <w:rsid w:val="00A7616A"/>
    <w:rsid w:val="00A7671C"/>
    <w:rsid w:val="00A771B9"/>
    <w:rsid w:val="00A8034A"/>
    <w:rsid w:val="00A84790"/>
    <w:rsid w:val="00A8630C"/>
    <w:rsid w:val="00A865BF"/>
    <w:rsid w:val="00A919B1"/>
    <w:rsid w:val="00A928EE"/>
    <w:rsid w:val="00A92C84"/>
    <w:rsid w:val="00AA0ED4"/>
    <w:rsid w:val="00AA2CBC"/>
    <w:rsid w:val="00AA311B"/>
    <w:rsid w:val="00AA4609"/>
    <w:rsid w:val="00AA5DAD"/>
    <w:rsid w:val="00AC38AD"/>
    <w:rsid w:val="00AC5820"/>
    <w:rsid w:val="00AD1CD8"/>
    <w:rsid w:val="00AD2024"/>
    <w:rsid w:val="00AD3479"/>
    <w:rsid w:val="00AD4720"/>
    <w:rsid w:val="00AE0DDA"/>
    <w:rsid w:val="00B015E2"/>
    <w:rsid w:val="00B01EA5"/>
    <w:rsid w:val="00B02217"/>
    <w:rsid w:val="00B03658"/>
    <w:rsid w:val="00B24364"/>
    <w:rsid w:val="00B2474A"/>
    <w:rsid w:val="00B258BB"/>
    <w:rsid w:val="00B2709E"/>
    <w:rsid w:val="00B30D43"/>
    <w:rsid w:val="00B33DF3"/>
    <w:rsid w:val="00B40EF8"/>
    <w:rsid w:val="00B43019"/>
    <w:rsid w:val="00B441AF"/>
    <w:rsid w:val="00B5317F"/>
    <w:rsid w:val="00B56B55"/>
    <w:rsid w:val="00B65247"/>
    <w:rsid w:val="00B67935"/>
    <w:rsid w:val="00B67B97"/>
    <w:rsid w:val="00B67E1D"/>
    <w:rsid w:val="00B77BAD"/>
    <w:rsid w:val="00B859E9"/>
    <w:rsid w:val="00B916BB"/>
    <w:rsid w:val="00B968C8"/>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E536F"/>
    <w:rsid w:val="00BF08A7"/>
    <w:rsid w:val="00BF2F32"/>
    <w:rsid w:val="00C04D0D"/>
    <w:rsid w:val="00C053DF"/>
    <w:rsid w:val="00C117F1"/>
    <w:rsid w:val="00C14419"/>
    <w:rsid w:val="00C2774B"/>
    <w:rsid w:val="00C40616"/>
    <w:rsid w:val="00C45E2B"/>
    <w:rsid w:val="00C66BA2"/>
    <w:rsid w:val="00C676B1"/>
    <w:rsid w:val="00C753F1"/>
    <w:rsid w:val="00C75CB0"/>
    <w:rsid w:val="00C95091"/>
    <w:rsid w:val="00C95985"/>
    <w:rsid w:val="00CA1934"/>
    <w:rsid w:val="00CA3BF4"/>
    <w:rsid w:val="00CB18F5"/>
    <w:rsid w:val="00CC5026"/>
    <w:rsid w:val="00CC68D0"/>
    <w:rsid w:val="00CE5882"/>
    <w:rsid w:val="00D01A88"/>
    <w:rsid w:val="00D03F9A"/>
    <w:rsid w:val="00D06D51"/>
    <w:rsid w:val="00D16F94"/>
    <w:rsid w:val="00D24991"/>
    <w:rsid w:val="00D26FC6"/>
    <w:rsid w:val="00D2703E"/>
    <w:rsid w:val="00D30042"/>
    <w:rsid w:val="00D336BA"/>
    <w:rsid w:val="00D353EE"/>
    <w:rsid w:val="00D41ED6"/>
    <w:rsid w:val="00D50255"/>
    <w:rsid w:val="00D60F29"/>
    <w:rsid w:val="00D61598"/>
    <w:rsid w:val="00D641E9"/>
    <w:rsid w:val="00D66520"/>
    <w:rsid w:val="00D710CD"/>
    <w:rsid w:val="00D716CC"/>
    <w:rsid w:val="00D80AF1"/>
    <w:rsid w:val="00D82B74"/>
    <w:rsid w:val="00D82F47"/>
    <w:rsid w:val="00D92F31"/>
    <w:rsid w:val="00DA2C0C"/>
    <w:rsid w:val="00DC446E"/>
    <w:rsid w:val="00DC6EE5"/>
    <w:rsid w:val="00DD26E1"/>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46BE2"/>
    <w:rsid w:val="00E54D9A"/>
    <w:rsid w:val="00E622A8"/>
    <w:rsid w:val="00E6304B"/>
    <w:rsid w:val="00E67010"/>
    <w:rsid w:val="00E75EBD"/>
    <w:rsid w:val="00E77AB0"/>
    <w:rsid w:val="00E8031E"/>
    <w:rsid w:val="00E8079D"/>
    <w:rsid w:val="00E86F93"/>
    <w:rsid w:val="00E87B0B"/>
    <w:rsid w:val="00E87D2E"/>
    <w:rsid w:val="00E93EA0"/>
    <w:rsid w:val="00E96A29"/>
    <w:rsid w:val="00EA226E"/>
    <w:rsid w:val="00EA5D74"/>
    <w:rsid w:val="00EB09B7"/>
    <w:rsid w:val="00EB7588"/>
    <w:rsid w:val="00EC19A5"/>
    <w:rsid w:val="00EC75FB"/>
    <w:rsid w:val="00ED2E46"/>
    <w:rsid w:val="00ED308E"/>
    <w:rsid w:val="00EE7D7C"/>
    <w:rsid w:val="00EF127E"/>
    <w:rsid w:val="00EF242E"/>
    <w:rsid w:val="00EF4899"/>
    <w:rsid w:val="00F01190"/>
    <w:rsid w:val="00F040F1"/>
    <w:rsid w:val="00F12D36"/>
    <w:rsid w:val="00F17DB8"/>
    <w:rsid w:val="00F25526"/>
    <w:rsid w:val="00F25D98"/>
    <w:rsid w:val="00F27905"/>
    <w:rsid w:val="00F300FB"/>
    <w:rsid w:val="00F37830"/>
    <w:rsid w:val="00F43B68"/>
    <w:rsid w:val="00F56151"/>
    <w:rsid w:val="00F61625"/>
    <w:rsid w:val="00F61D85"/>
    <w:rsid w:val="00F63D92"/>
    <w:rsid w:val="00F663E5"/>
    <w:rsid w:val="00F72A75"/>
    <w:rsid w:val="00F767FD"/>
    <w:rsid w:val="00F8056B"/>
    <w:rsid w:val="00F84237"/>
    <w:rsid w:val="00F85F20"/>
    <w:rsid w:val="00F92A88"/>
    <w:rsid w:val="00FA0798"/>
    <w:rsid w:val="00FA2F54"/>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EE284-1828-4165-AE96-F512FC4E0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1196</Words>
  <Characters>6823</Characters>
  <Application>Microsoft Office Word</Application>
  <DocSecurity>0</DocSecurity>
  <Lines>56</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Ianev-01</cp:lastModifiedBy>
  <cp:revision>40</cp:revision>
  <cp:lastPrinted>1900-12-31T15:00:00Z</cp:lastPrinted>
  <dcterms:created xsi:type="dcterms:W3CDTF">2021-04-03T16:33:00Z</dcterms:created>
  <dcterms:modified xsi:type="dcterms:W3CDTF">2021-04-06T17:37:00Z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